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A6DC0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4D126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r w:rsidR="0080020A" w:rsidRPr="0080020A">
        <w:rPr>
          <w:b/>
          <w:i/>
          <w:noProof/>
          <w:sz w:val="28"/>
        </w:rPr>
        <w:t>S2-2302681</w:t>
      </w:r>
      <w:bookmarkEnd w:id="0"/>
    </w:p>
    <w:p w14:paraId="7CB45193" w14:textId="59D8FC1F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34E80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2F12B" w:rsidR="001E41F3" w:rsidRPr="00410371" w:rsidRDefault="00AE7E78" w:rsidP="009F06D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9F06D2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7313F" w:rsidR="001E41F3" w:rsidRPr="00410371" w:rsidRDefault="0080020A" w:rsidP="00547111">
            <w:pPr>
              <w:pStyle w:val="CRCoverPage"/>
              <w:spacing w:after="0"/>
              <w:rPr>
                <w:noProof/>
              </w:rPr>
            </w:pPr>
            <w:r w:rsidRPr="0080020A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F06D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313E8E" w:rsidR="001E41F3" w:rsidRPr="009F06D2" w:rsidRDefault="00AE7E78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9F06D2">
              <w:rPr>
                <w:b/>
                <w:noProof/>
                <w:sz w:val="28"/>
              </w:rPr>
              <w:t>1</w:t>
            </w:r>
            <w:r w:rsidR="004D126A" w:rsidRPr="009F06D2">
              <w:rPr>
                <w:b/>
                <w:noProof/>
                <w:sz w:val="28"/>
              </w:rPr>
              <w:t>8</w:t>
            </w:r>
            <w:r w:rsidR="009F06D2" w:rsidRPr="009F06D2">
              <w:rPr>
                <w:b/>
                <w:noProof/>
                <w:sz w:val="28"/>
              </w:rPr>
              <w:t>.0</w:t>
            </w:r>
            <w:r w:rsidRPr="009F06D2">
              <w:rPr>
                <w:b/>
                <w:noProof/>
                <w:sz w:val="28"/>
              </w:rPr>
              <w:t>.</w:t>
            </w:r>
            <w:r w:rsidR="009F06D2" w:rsidRPr="009F06D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32B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292A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6EB03A" w:rsidR="00F25D98" w:rsidRDefault="003E53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3E532B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32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E53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3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E532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532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06416" w:rsidR="001E41F3" w:rsidRPr="009F06D2" w:rsidRDefault="009F06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06D2">
              <w:rPr>
                <w:rFonts w:hint="eastAsia"/>
                <w:lang w:eastAsia="zh-CN"/>
              </w:rPr>
              <w:t>Update</w:t>
            </w:r>
            <w:r w:rsidRPr="009F06D2">
              <w:rPr>
                <w:lang w:val="en-US"/>
              </w:rPr>
              <w:t xml:space="preserve"> the a</w:t>
            </w:r>
            <w:r>
              <w:rPr>
                <w:lang w:val="en-US"/>
              </w:rPr>
              <w:t>bbreviation for Release 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E60FCA" w:rsidR="001E41F3" w:rsidRDefault="009F0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EAC04" w:rsidR="001E41F3" w:rsidRDefault="00EF6A2F" w:rsidP="009F0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9F06D2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B6036" w:rsidR="001E41F3" w:rsidRPr="0080020A" w:rsidRDefault="0080020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80020A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F06D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C263D" w14:textId="1F3AA376" w:rsidR="00D275DE" w:rsidRDefault="00D275DE" w:rsidP="00D27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features of group message delivery and enabling UE using power saving functions </w:t>
            </w:r>
            <w:r w:rsidR="00B55026">
              <w:rPr>
                <w:noProof/>
              </w:rPr>
              <w:t>were</w:t>
            </w:r>
            <w:r>
              <w:rPr>
                <w:noProof/>
              </w:rPr>
              <w:t xml:space="preserve"> introduced</w:t>
            </w:r>
            <w:r w:rsidR="00B55026">
              <w:rPr>
                <w:noProof/>
              </w:rPr>
              <w:t xml:space="preserve"> in SA2#154AHE, and several new terms and abbreviations were introduced accordingly. </w:t>
            </w:r>
          </w:p>
          <w:p w14:paraId="5993F7AE" w14:textId="77777777" w:rsidR="00B55026" w:rsidRDefault="00B55026" w:rsidP="00D275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0A828" w14:textId="25D4E336" w:rsidR="00B55026" w:rsidRDefault="00B55026" w:rsidP="00B5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considered to be beneficial to highlight such parts in clause 3.2 (i.e., Abbreviation)</w:t>
            </w:r>
            <w:r w:rsidR="00576BA4">
              <w:rPr>
                <w:noProof/>
              </w:rPr>
              <w:t>, including</w:t>
            </w:r>
            <w:r>
              <w:rPr>
                <w:noProof/>
              </w:rPr>
              <w:t xml:space="preserve"> those already </w:t>
            </w:r>
            <w:r>
              <w:rPr>
                <w:rFonts w:hint="eastAsia"/>
                <w:noProof/>
              </w:rPr>
              <w:t>explained</w:t>
            </w:r>
            <w:r>
              <w:rPr>
                <w:noProof/>
              </w:rPr>
              <w:t xml:space="preserve"> (</w:t>
            </w:r>
            <w:r w:rsidR="00576BA4">
              <w:rPr>
                <w:noProof/>
              </w:rPr>
              <w:t>e.g., AL-FEC</w:t>
            </w:r>
            <w:r w:rsidR="003B75C0">
              <w:rPr>
                <w:noProof/>
              </w:rPr>
              <w:t>, eDRX</w:t>
            </w:r>
            <w:r>
              <w:rPr>
                <w:noProof/>
              </w:rPr>
              <w:t xml:space="preserve">), </w:t>
            </w:r>
            <w:r w:rsidR="00576BA4">
              <w:rPr>
                <w:noProof/>
              </w:rPr>
              <w:t xml:space="preserve">and </w:t>
            </w:r>
            <w:r>
              <w:rPr>
                <w:noProof/>
              </w:rPr>
              <w:t xml:space="preserve">those </w:t>
            </w:r>
            <w:r w:rsidR="00576BA4">
              <w:rPr>
                <w:noProof/>
              </w:rPr>
              <w:t xml:space="preserve">haven’t been </w:t>
            </w:r>
            <w:r>
              <w:rPr>
                <w:noProof/>
              </w:rPr>
              <w:t xml:space="preserve">explained </w:t>
            </w:r>
            <w:r w:rsidR="00576BA4">
              <w:rPr>
                <w:noProof/>
              </w:rPr>
              <w:t xml:space="preserve">yet </w:t>
            </w:r>
            <w:r>
              <w:rPr>
                <w:noProof/>
              </w:rPr>
              <w:t>(e.g., PTW and URL</w:t>
            </w:r>
            <w:r w:rsidR="00576BA4">
              <w:rPr>
                <w:noProof/>
              </w:rPr>
              <w:t xml:space="preserve">), for the sake of not confusing the reader. </w:t>
            </w:r>
          </w:p>
          <w:p w14:paraId="691793A8" w14:textId="77777777" w:rsidR="00576BA4" w:rsidRDefault="00576BA4" w:rsidP="00B550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888A45" w14:textId="3A26128E" w:rsidR="00576BA4" w:rsidRDefault="00576BA4" w:rsidP="00B550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document does not include the changes for the abbreviation already included in </w:t>
            </w:r>
            <w:r>
              <w:t>TR 21.905 and TS 23.501, e.g., HTTP and DRX</w:t>
            </w:r>
            <w:r>
              <w:rPr>
                <w:noProof/>
              </w:rPr>
              <w:t>.</w:t>
            </w:r>
          </w:p>
          <w:p w14:paraId="708AA7DE" w14:textId="6B47E1EE" w:rsidR="00B55026" w:rsidRDefault="00B55026" w:rsidP="00576BA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2EAA7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40406" w:rsidR="001E41F3" w:rsidRPr="00D275DE" w:rsidRDefault="00576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necessary abbreviations in clause 3.2.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EDFA68" w:rsidR="001E41F3" w:rsidRDefault="00576BA4" w:rsidP="00576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meaning of the abbreviations in TS 23.247.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14C90" w:rsidR="001E41F3" w:rsidRDefault="00D27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EB484C5" w14:textId="77777777" w:rsidR="00331CC7" w:rsidRDefault="00331CC7" w:rsidP="00331CC7">
      <w:pPr>
        <w:pStyle w:val="2"/>
      </w:pPr>
      <w:bookmarkStart w:id="3" w:name="_Toc122416702"/>
      <w:bookmarkStart w:id="4" w:name="_Toc70079009"/>
      <w:bookmarkStart w:id="5" w:name="_Toc66391722"/>
      <w:bookmarkEnd w:id="2"/>
      <w:r>
        <w:t>3.2</w:t>
      </w:r>
      <w:r>
        <w:tab/>
        <w:t>Abbreviations</w:t>
      </w:r>
      <w:bookmarkEnd w:id="3"/>
      <w:bookmarkEnd w:id="4"/>
      <w:bookmarkEnd w:id="5"/>
    </w:p>
    <w:p w14:paraId="4E56628A" w14:textId="0467C4D2" w:rsidR="00331CC7" w:rsidRDefault="00331CC7" w:rsidP="00331CC7">
      <w:pPr>
        <w:keepNext/>
      </w:pPr>
      <w:r>
        <w:t>For the purposes of the present document, the abbreviations given in TR 21.905 [1], TS 23.501 [5]</w:t>
      </w:r>
      <w:ins w:id="6" w:author="Huawei user revision" w:date="2023-02-03T16:57:00Z">
        <w:r w:rsidR="00BA0AD9">
          <w:t>, TS 23.003</w:t>
        </w:r>
      </w:ins>
      <w:ins w:id="7" w:author="Huawei user revision" w:date="2023-02-03T16:58:00Z">
        <w:r w:rsidR="00BA0AD9">
          <w:t xml:space="preserve"> </w:t>
        </w:r>
      </w:ins>
      <w:ins w:id="8" w:author="Huawei user revision" w:date="2023-02-03T16:57:00Z">
        <w:r w:rsidR="00BA0AD9">
          <w:t>[</w:t>
        </w:r>
      </w:ins>
      <w:ins w:id="9" w:author="Huawei user revision" w:date="2023-02-03T16:58:00Z">
        <w:r w:rsidR="00BA0AD9">
          <w:t>X</w:t>
        </w:r>
      </w:ins>
      <w:ins w:id="10" w:author="Huawei user revision" w:date="2023-02-03T16:57:00Z">
        <w:r w:rsidR="00BA0AD9">
          <w:t>]</w:t>
        </w:r>
      </w:ins>
      <w:r>
        <w:t xml:space="preserve"> and the following apply. An abbreviation defined in the present document takes precedence over the definition of the same abbreviation, if any, in TR 21.905 [1].</w:t>
      </w:r>
    </w:p>
    <w:p w14:paraId="3D01720D" w14:textId="77777777" w:rsidR="00331CC7" w:rsidRDefault="00331CC7" w:rsidP="00331CC7">
      <w:pPr>
        <w:pStyle w:val="EW"/>
        <w:rPr>
          <w:ins w:id="11" w:author="Huawei user" w:date="2023-01-31T12:23:00Z"/>
          <w:lang w:eastAsia="en-GB"/>
        </w:rPr>
      </w:pPr>
      <w:ins w:id="12" w:author="Huawei user" w:date="2023-01-31T12:23:00Z">
        <w:r>
          <w:t>AL</w:t>
        </w:r>
        <w:r>
          <w:noBreakHyphen/>
          <w:t>FEC</w:t>
        </w:r>
        <w:r>
          <w:tab/>
          <w:t>Application Level FEC</w:t>
        </w:r>
      </w:ins>
    </w:p>
    <w:p w14:paraId="630F3454" w14:textId="77777777" w:rsidR="00331CC7" w:rsidRDefault="00331CC7" w:rsidP="00331CC7">
      <w:pPr>
        <w:pStyle w:val="EW"/>
        <w:rPr>
          <w:ins w:id="13" w:author="Huawei user" w:date="2023-01-31T12:55:00Z"/>
          <w:rFonts w:eastAsia="宋体"/>
          <w:bCs/>
        </w:rPr>
      </w:pPr>
      <w:r>
        <w:rPr>
          <w:rFonts w:eastAsia="宋体"/>
          <w:bCs/>
        </w:rPr>
        <w:t>CDN</w:t>
      </w:r>
      <w:r>
        <w:rPr>
          <w:rFonts w:eastAsia="宋体"/>
          <w:bCs/>
        </w:rPr>
        <w:tab/>
        <w:t>Content Delivery Network</w:t>
      </w:r>
    </w:p>
    <w:p w14:paraId="6913DEEA" w14:textId="3CEA7F6A" w:rsidR="00B46C5D" w:rsidRDefault="00B46C5D" w:rsidP="00331CC7">
      <w:pPr>
        <w:pStyle w:val="EW"/>
        <w:rPr>
          <w:rFonts w:eastAsia="宋体"/>
          <w:bCs/>
        </w:rPr>
      </w:pPr>
      <w:proofErr w:type="gramStart"/>
      <w:ins w:id="14" w:author="Huawei user" w:date="2023-01-31T12:56:00Z">
        <w:r w:rsidRPr="00203991">
          <w:t>eDRX</w:t>
        </w:r>
        <w:proofErr w:type="gramEnd"/>
        <w:r>
          <w:tab/>
        </w:r>
      </w:ins>
      <w:ins w:id="15" w:author="Huawei user" w:date="2023-01-31T12:57:00Z">
        <w:r>
          <w:t>e</w:t>
        </w:r>
      </w:ins>
      <w:ins w:id="16" w:author="Huawei user" w:date="2023-01-31T12:56:00Z">
        <w:r w:rsidRPr="00203991">
          <w:t>xtended Discontinuous Reception</w:t>
        </w:r>
      </w:ins>
    </w:p>
    <w:p w14:paraId="59575F71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FEC</w:t>
      </w:r>
      <w:r>
        <w:rPr>
          <w:rFonts w:eastAsia="宋体"/>
          <w:bCs/>
        </w:rPr>
        <w:tab/>
        <w:t>Forward Error Correction</w:t>
      </w:r>
    </w:p>
    <w:p w14:paraId="07F56598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FSA</w:t>
      </w:r>
      <w:r>
        <w:rPr>
          <w:rFonts w:eastAsia="宋体"/>
          <w:bCs/>
        </w:rPr>
        <w:tab/>
        <w:t>Frequency Selection Area</w:t>
      </w:r>
    </w:p>
    <w:p w14:paraId="6C472F24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LL SSM</w:t>
      </w:r>
      <w:r>
        <w:rPr>
          <w:rFonts w:eastAsia="宋体"/>
          <w:bCs/>
        </w:rPr>
        <w:tab/>
        <w:t>Lower Layer SSM</w:t>
      </w:r>
    </w:p>
    <w:p w14:paraId="01E85764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MBMS</w:t>
      </w:r>
      <w:r>
        <w:rPr>
          <w:rFonts w:eastAsia="宋体"/>
          <w:bCs/>
        </w:rPr>
        <w:tab/>
      </w:r>
      <w:r>
        <w:rPr>
          <w:lang w:eastAsia="ko-KR"/>
        </w:rPr>
        <w:t>Multimedia Broadcast/Multicast Service</w:t>
      </w:r>
    </w:p>
    <w:p w14:paraId="496D4C9A" w14:textId="77777777" w:rsidR="00331CC7" w:rsidRDefault="00331CC7" w:rsidP="00331CC7">
      <w:pPr>
        <w:pStyle w:val="EW"/>
        <w:rPr>
          <w:rFonts w:eastAsia="宋体"/>
          <w:lang w:eastAsia="ja-JP"/>
        </w:rPr>
      </w:pPr>
      <w:r>
        <w:rPr>
          <w:rFonts w:eastAsia="宋体"/>
          <w:bCs/>
        </w:rPr>
        <w:t>MBS</w:t>
      </w:r>
      <w:r>
        <w:rPr>
          <w:rFonts w:eastAsia="宋体"/>
          <w:bCs/>
        </w:rPr>
        <w:tab/>
      </w:r>
      <w:r>
        <w:rPr>
          <w:rFonts w:eastAsia="宋体"/>
        </w:rPr>
        <w:t>Multicast/Broadcast Service.</w:t>
      </w:r>
    </w:p>
    <w:p w14:paraId="01208F69" w14:textId="77777777" w:rsidR="00331CC7" w:rsidRDefault="00331CC7" w:rsidP="00331CC7">
      <w:pPr>
        <w:pStyle w:val="EW"/>
        <w:rPr>
          <w:rFonts w:eastAsia="Times New Roman"/>
          <w:lang w:eastAsia="en-GB"/>
        </w:rPr>
      </w:pPr>
      <w:r>
        <w:t>MBSF</w:t>
      </w:r>
      <w:r>
        <w:tab/>
        <w:t>Multicast/Broadcast Service Function.</w:t>
      </w:r>
    </w:p>
    <w:p w14:paraId="592A62FE" w14:textId="77777777" w:rsidR="00331CC7" w:rsidRDefault="00331CC7" w:rsidP="00331CC7">
      <w:pPr>
        <w:pStyle w:val="EW"/>
      </w:pPr>
      <w:r>
        <w:t>MBSTF</w:t>
      </w:r>
      <w:r>
        <w:tab/>
        <w:t>Multicast/Broadcast Service Transport Function.</w:t>
      </w:r>
    </w:p>
    <w:p w14:paraId="4A249ECA" w14:textId="77777777" w:rsidR="00331CC7" w:rsidRDefault="00331CC7" w:rsidP="00331CC7">
      <w:pPr>
        <w:pStyle w:val="EW"/>
      </w:pPr>
      <w:r>
        <w:t>MB-SMF</w:t>
      </w:r>
      <w:r>
        <w:tab/>
        <w:t>Multicast/Broadcast Session Management Function.</w:t>
      </w:r>
    </w:p>
    <w:p w14:paraId="4FD231DD" w14:textId="7B1CF491" w:rsidR="00B46C5D" w:rsidRPr="003B75C0" w:rsidRDefault="00331CC7" w:rsidP="003B75C0">
      <w:pPr>
        <w:pStyle w:val="EW"/>
      </w:pPr>
      <w:r>
        <w:t>MB-UPF</w:t>
      </w:r>
      <w:r>
        <w:tab/>
        <w:t>Multicast/Broadcast User Plane Function</w:t>
      </w:r>
    </w:p>
    <w:p w14:paraId="004FBDF0" w14:textId="77777777" w:rsidR="00331CC7" w:rsidRDefault="00331CC7" w:rsidP="00331CC7">
      <w:pPr>
        <w:pStyle w:val="EW"/>
      </w:pPr>
      <w:r>
        <w:t>PTM</w:t>
      </w:r>
      <w:r>
        <w:tab/>
        <w:t xml:space="preserve">Point </w:t>
      </w:r>
      <w:proofErr w:type="gramStart"/>
      <w:r>
        <w:t>To</w:t>
      </w:r>
      <w:proofErr w:type="gramEnd"/>
      <w:r>
        <w:t xml:space="preserve"> Multipoint</w:t>
      </w:r>
    </w:p>
    <w:p w14:paraId="0E3649C7" w14:textId="77777777" w:rsidR="00331CC7" w:rsidRDefault="00331CC7" w:rsidP="00331CC7">
      <w:pPr>
        <w:pStyle w:val="EW"/>
        <w:rPr>
          <w:ins w:id="17" w:author="Huawei user" w:date="2023-01-31T12:23:00Z"/>
        </w:rPr>
      </w:pPr>
      <w:r>
        <w:t>PTP</w:t>
      </w:r>
      <w:r>
        <w:tab/>
        <w:t>Point To Point</w:t>
      </w:r>
    </w:p>
    <w:p w14:paraId="7B81362F" w14:textId="20902789" w:rsidR="00331CC7" w:rsidRDefault="00331CC7" w:rsidP="00331CC7">
      <w:pPr>
        <w:pStyle w:val="EW"/>
      </w:pPr>
      <w:ins w:id="18" w:author="Huawei user" w:date="2023-01-31T12:23:00Z">
        <w:r>
          <w:t>PTW</w:t>
        </w:r>
        <w:r>
          <w:tab/>
        </w:r>
      </w:ins>
      <w:ins w:id="19" w:author="Huawei user" w:date="2023-01-31T12:30:00Z">
        <w:r>
          <w:t>Paging Transmission Window Time</w:t>
        </w:r>
      </w:ins>
    </w:p>
    <w:p w14:paraId="53B90380" w14:textId="77777777" w:rsidR="00331CC7" w:rsidRDefault="00331CC7" w:rsidP="00331CC7">
      <w:pPr>
        <w:pStyle w:val="EW"/>
      </w:pPr>
      <w:r>
        <w:t>SSM</w:t>
      </w:r>
      <w:r>
        <w:tab/>
        <w:t>Source Specific IP Multicast address.</w:t>
      </w:r>
    </w:p>
    <w:p w14:paraId="7BC83426" w14:textId="77777777" w:rsidR="00331CC7" w:rsidRDefault="00331CC7" w:rsidP="00331CC7">
      <w:pPr>
        <w:pStyle w:val="EW"/>
        <w:rPr>
          <w:ins w:id="20" w:author="Huawei user" w:date="2023-01-31T12:53:00Z"/>
          <w:noProof/>
        </w:rPr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54EEAFDB" w14:textId="4CBC4848" w:rsidR="00B46C5D" w:rsidRDefault="00B46C5D" w:rsidP="00331CC7">
      <w:pPr>
        <w:pStyle w:val="EW"/>
      </w:pPr>
      <w:ins w:id="21" w:author="Huawei user" w:date="2023-01-31T12:53:00Z">
        <w:r>
          <w:t>URL</w:t>
        </w:r>
        <w:r>
          <w:tab/>
        </w:r>
      </w:ins>
      <w:ins w:id="22" w:author="Huawei user" w:date="2023-01-31T12:54:00Z">
        <w:r w:rsidRPr="00B46C5D">
          <w:t>Uniform Resource Locator</w:t>
        </w:r>
      </w:ins>
    </w:p>
    <w:p w14:paraId="20D7FA2F" w14:textId="77777777" w:rsidR="00AE7E78" w:rsidRPr="009E0DE1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D3EA1" w14:textId="77777777" w:rsidR="00F3156B" w:rsidRDefault="00F3156B">
      <w:r>
        <w:separator/>
      </w:r>
    </w:p>
  </w:endnote>
  <w:endnote w:type="continuationSeparator" w:id="0">
    <w:p w14:paraId="08D1CF4E" w14:textId="77777777" w:rsidR="00F3156B" w:rsidRDefault="00F31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C122B" w14:textId="77777777" w:rsidR="00F3156B" w:rsidRDefault="00F3156B">
      <w:r>
        <w:separator/>
      </w:r>
    </w:p>
  </w:footnote>
  <w:footnote w:type="continuationSeparator" w:id="0">
    <w:p w14:paraId="43C73268" w14:textId="77777777" w:rsidR="00F3156B" w:rsidRDefault="00F31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revision">
    <w15:presenceInfo w15:providerId="None" w15:userId="Huawei user revision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E80"/>
    <w:rsid w:val="00145D43"/>
    <w:rsid w:val="001577D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CC7"/>
    <w:rsid w:val="003609EF"/>
    <w:rsid w:val="0036231A"/>
    <w:rsid w:val="00374DD4"/>
    <w:rsid w:val="003B75C0"/>
    <w:rsid w:val="003E1A36"/>
    <w:rsid w:val="003E532B"/>
    <w:rsid w:val="00410371"/>
    <w:rsid w:val="004242F1"/>
    <w:rsid w:val="004B75B7"/>
    <w:rsid w:val="004D126A"/>
    <w:rsid w:val="005141D9"/>
    <w:rsid w:val="0051580D"/>
    <w:rsid w:val="00547111"/>
    <w:rsid w:val="00576BA4"/>
    <w:rsid w:val="00592D74"/>
    <w:rsid w:val="00596179"/>
    <w:rsid w:val="005E2C44"/>
    <w:rsid w:val="005E4811"/>
    <w:rsid w:val="0060514F"/>
    <w:rsid w:val="00621188"/>
    <w:rsid w:val="006257ED"/>
    <w:rsid w:val="00653DE4"/>
    <w:rsid w:val="00665C47"/>
    <w:rsid w:val="00686F7F"/>
    <w:rsid w:val="00695808"/>
    <w:rsid w:val="006B46FB"/>
    <w:rsid w:val="006E21FB"/>
    <w:rsid w:val="006F1B79"/>
    <w:rsid w:val="00792342"/>
    <w:rsid w:val="007977A8"/>
    <w:rsid w:val="007B512A"/>
    <w:rsid w:val="007C2097"/>
    <w:rsid w:val="007D6A07"/>
    <w:rsid w:val="007F7259"/>
    <w:rsid w:val="0080020A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8F78BA"/>
    <w:rsid w:val="009148DE"/>
    <w:rsid w:val="00941E30"/>
    <w:rsid w:val="009777D9"/>
    <w:rsid w:val="00991B88"/>
    <w:rsid w:val="009A5753"/>
    <w:rsid w:val="009A579D"/>
    <w:rsid w:val="009E3297"/>
    <w:rsid w:val="009F06D2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46C5D"/>
    <w:rsid w:val="00B55026"/>
    <w:rsid w:val="00B67B97"/>
    <w:rsid w:val="00B968C8"/>
    <w:rsid w:val="00BA0AD9"/>
    <w:rsid w:val="00BA3EC5"/>
    <w:rsid w:val="00BA51D9"/>
    <w:rsid w:val="00BB5DFC"/>
    <w:rsid w:val="00BD279D"/>
    <w:rsid w:val="00BD6BB8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275DE"/>
    <w:rsid w:val="00D50255"/>
    <w:rsid w:val="00D57827"/>
    <w:rsid w:val="00D66520"/>
    <w:rsid w:val="00D84AE9"/>
    <w:rsid w:val="00DE34CF"/>
    <w:rsid w:val="00E13F3D"/>
    <w:rsid w:val="00E34898"/>
    <w:rsid w:val="00E5486C"/>
    <w:rsid w:val="00EB09B7"/>
    <w:rsid w:val="00EC7413"/>
    <w:rsid w:val="00EE7D7C"/>
    <w:rsid w:val="00EF6A2F"/>
    <w:rsid w:val="00F25D98"/>
    <w:rsid w:val="00F300FB"/>
    <w:rsid w:val="00F315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locked/>
    <w:rsid w:val="00331C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3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D5B86-5416-4B8D-9F84-BCEA27429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Athens, Greece, February 20 – 24, 2023		(revision of S2-230xxxx)</vt:lpstr>
      <vt:lpstr>* * * * First change * * * *</vt:lpstr>
      <vt:lpstr>    3.2	Abbreviations</vt:lpstr>
      <vt:lpstr>* * * * End of changes * * * *</vt:lpstr>
      <vt:lpstr>MTG_TITLE</vt:lpstr>
    </vt:vector>
  </TitlesOfParts>
  <Company>3GPP Support Team</Company>
  <LinksUpToDate>false</LinksUpToDate>
  <CharactersWithSpaces>3341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revision</cp:lastModifiedBy>
  <cp:revision>2</cp:revision>
  <cp:lastPrinted>1900-01-01T00:00:00Z</cp:lastPrinted>
  <dcterms:created xsi:type="dcterms:W3CDTF">2023-02-10T09:47:00Z</dcterms:created>
  <dcterms:modified xsi:type="dcterms:W3CDTF">2023-02-10T09:47:00Z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(3)gLAmXvDDNnQ9arAPR0s709fjOryBD6VP19cz4h5AuWXZoWBMWy/1MzpfOzgYifD7O/XsIDP/
zbCwe0lgshvezWUF950rHzN/15HjXCLcXE4FdBekjRNG6UdUeh7rcPMnqkEPN8dPL8XUccFL
feac1I/jbvTldFC0kJ6AJNI/x5gSwf6gZBKmRUi9A4KB8Z10VyUTM880sxntux9yWziX1sVG
74LSs93aOV6W1N7nuP</vt:lpwstr>
  </property>
  <property fmtid="{D5CDD505-2E9C-101B-9397-08002B2CF9AE}" pid="22" name="_2015_ms_pID_7253431">
    <vt:lpwstr>baWo1XrjVrGQpBU6guG5fohaT0NCq6yocPcC/Ob6GYTJg8w1/uuhE+
orvrFcRmDyZo+0rbWdBsAmZGRF+BFN7FKj5MUt66ihqaI86sxwrgv4IdzN7VxBYfToZB6lnv
SDYuR5NN72XCdV6zkBu6QvBzhDFqQjIuK1R1ifkt4oNYYGkCrLSfOgjGV33u4vgOBvQ/uyMr
b7vZ/kspCNi3C8jUHb6bal6V1xoIMqDd8kOO</vt:lpwstr>
  </property>
  <property fmtid="{D5CDD505-2E9C-101B-9397-08002B2CF9AE}" pid="23" name="_2015_ms_pID_7253432">
    <vt:lpwstr>aQ==</vt:lpwstr>
  </property>
</Properties>
</file>